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3"/>
      <w:bookmarkStart w:id="1" w:name="_Toc53178580"/>
      <w:bookmarkStart w:id="2" w:name="_Toc29811632"/>
      <w:bookmarkStart w:id="3" w:name="_Toc37267488"/>
      <w:bookmarkStart w:id="4" w:name="_Toc21127426"/>
      <w:bookmarkStart w:id="5" w:name="_Toc74663170"/>
      <w:bookmarkStart w:id="6" w:name="_Toc82621710"/>
      <w:bookmarkStart w:id="7" w:name="_Toc37260100"/>
      <w:bookmarkStart w:id="8" w:name="_Toc36817184"/>
      <w:bookmarkStart w:id="9" w:name="_Toc37267487"/>
      <w:bookmarkStart w:id="10" w:name="_Toc21127425"/>
      <w:bookmarkStart w:id="11" w:name="_Toc45893402"/>
      <w:bookmarkStart w:id="12" w:name="_Toc37260099"/>
      <w:bookmarkStart w:id="13" w:name="_Toc61179276"/>
      <w:bookmarkStart w:id="14" w:name="_Toc90422557"/>
      <w:bookmarkStart w:id="15" w:name="_Toc44712089"/>
      <w:bookmarkStart w:id="16" w:name="_Toc53178129"/>
      <w:bookmarkStart w:id="17" w:name="_Toc61178806"/>
      <w:bookmarkStart w:id="18" w:name="_Toc67916572"/>
      <w:bookmarkStart w:id="19" w:name="_Toc2981163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315622</w:t>
      </w:r>
      <w:bookmarkStart w:id="158" w:name="_GoBack"/>
      <w:bookmarkEnd w:id="158"/>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41-1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6.6.4.5.2, 6.6.4.5.3, 6.6.5.5.1.3, 6.6.5.5.1.4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22013089"/>
      <w:bookmarkStart w:id="21" w:name="_Toc76545087"/>
      <w:bookmarkStart w:id="22" w:name="_Toc58862722"/>
      <w:bookmarkStart w:id="23" w:name="_Toc98773646"/>
      <w:bookmarkStart w:id="24" w:name="_Toc21099972"/>
      <w:bookmarkStart w:id="25" w:name="_Toc74961831"/>
      <w:bookmarkStart w:id="26" w:name="_Toc75242741"/>
      <w:bookmarkStart w:id="27" w:name="_Toc82595190"/>
      <w:bookmarkStart w:id="28" w:name="_Toc29809770"/>
      <w:bookmarkStart w:id="29" w:name="_Toc58860218"/>
      <w:bookmarkStart w:id="30" w:name="_Toc138882118"/>
      <w:bookmarkStart w:id="31" w:name="_Toc45884454"/>
      <w:bookmarkStart w:id="32" w:name="_Toc89955221"/>
      <w:bookmarkStart w:id="33" w:name="_Toc131537668"/>
      <w:bookmarkStart w:id="34" w:name="_Toc61182715"/>
      <w:bookmarkStart w:id="35" w:name="_Toc66728028"/>
      <w:bookmarkStart w:id="36" w:name="_Toc37272208"/>
      <w:bookmarkStart w:id="37" w:name="_Toc106201405"/>
      <w:bookmarkStart w:id="38" w:name="_Toc137397875"/>
      <w:bookmarkStart w:id="39" w:name="_Toc124155908"/>
      <w:bookmarkStart w:id="40" w:name="_Toc115191259"/>
      <w:bookmarkStart w:id="41" w:name="_Toc36645154"/>
      <w:bookmarkStart w:id="42" w:name="_Toc53182477"/>
      <w:r>
        <w:t>6.6.4.5.2</w:t>
      </w:r>
      <w:r>
        <w:tab/>
      </w:r>
      <w:r>
        <w:t>Basic limits for Wide Area BS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keepNext/>
        <w:overflowPunct/>
        <w:autoSpaceDE/>
        <w:autoSpaceDN/>
        <w:adjustRightInd/>
        <w:textAlignment w:val="auto"/>
        <w:rPr>
          <w:lang w:eastAsia="en-US"/>
        </w:rPr>
      </w:pPr>
      <w:r>
        <w:rPr>
          <w:rFonts w:cs="v5.0.0"/>
          <w:lang w:eastAsia="en-US"/>
        </w:rPr>
        <w:t xml:space="preserve">For BS operating in Bands n5, n8, n12, n13, n14, </w:t>
      </w:r>
      <w:r>
        <w:rPr>
          <w:rFonts w:eastAsia="MS Mincho" w:cs="v5.0.0"/>
          <w:lang w:val="en-US" w:eastAsia="ja-JP"/>
        </w:rPr>
        <w:t xml:space="preserve">n18, n26, </w:t>
      </w:r>
      <w:r>
        <w:rPr>
          <w:rFonts w:cs="v5.0.0"/>
          <w:lang w:eastAsia="en-US"/>
        </w:rPr>
        <w:t xml:space="preserve">n28, n29, </w:t>
      </w:r>
      <w:ins w:id="0" w:author="ZTE, Li Lu" w:date="2023-09-19T15:35:37Z">
        <w:r>
          <w:rPr>
            <w:rFonts w:hint="eastAsia" w:eastAsia="宋体" w:cs="v5.0.0"/>
            <w:lang w:val="en-US" w:eastAsia="zh-CN"/>
          </w:rPr>
          <w:t>n</w:t>
        </w:r>
      </w:ins>
      <w:ins w:id="1" w:author="ZTE, Li Lu" w:date="2023-09-19T15:35:38Z">
        <w:r>
          <w:rPr>
            <w:rFonts w:hint="eastAsia" w:eastAsia="宋体" w:cs="v5.0.0"/>
            <w:lang w:val="en-US" w:eastAsia="zh-CN"/>
          </w:rPr>
          <w:t>31</w:t>
        </w:r>
      </w:ins>
      <w:ins w:id="2" w:author="ZTE, Li Lu" w:date="2023-09-19T15:35:39Z">
        <w:r>
          <w:rPr>
            <w:rFonts w:hint="eastAsia" w:eastAsia="宋体" w:cs="v5.0.0"/>
            <w:lang w:val="en-US" w:eastAsia="zh-CN"/>
          </w:rPr>
          <w:t xml:space="preserve">, </w:t>
        </w:r>
      </w:ins>
      <w:r>
        <w:rPr>
          <w:rFonts w:cs="v5.0.0"/>
          <w:lang w:eastAsia="en-US"/>
        </w:rPr>
        <w:t xml:space="preserve">n71, </w:t>
      </w:r>
      <w:ins w:id="3" w:author="ZTE, Li Lu" w:date="2023-09-19T15:35:42Z">
        <w:r>
          <w:rPr>
            <w:rFonts w:hint="eastAsia" w:eastAsia="宋体" w:cs="v5.0.0"/>
            <w:lang w:val="en-US" w:eastAsia="zh-CN"/>
          </w:rPr>
          <w:t>n72</w:t>
        </w:r>
      </w:ins>
      <w:ins w:id="4" w:author="ZTE, Li Lu" w:date="2023-09-19T15:35:43Z">
        <w:r>
          <w:rPr>
            <w:rFonts w:hint="eastAsia" w:eastAsia="宋体" w:cs="v5.0.0"/>
            <w:lang w:val="en-US" w:eastAsia="zh-CN"/>
          </w:rPr>
          <w:t xml:space="preserve">, </w:t>
        </w:r>
      </w:ins>
      <w:r>
        <w:rPr>
          <w:rFonts w:cs="v5.0.0"/>
          <w:lang w:eastAsia="en-US"/>
        </w:rPr>
        <w:t xml:space="preserve">n85, n105, </w:t>
      </w:r>
      <w:r>
        <w:rPr>
          <w:rFonts w:cs="v5.0.0"/>
          <w:i/>
          <w:lang w:eastAsia="zh-CN"/>
        </w:rPr>
        <w:t>basic limits</w:t>
      </w:r>
      <w:r>
        <w:rPr>
          <w:rFonts w:cs="v5.0.0"/>
          <w:lang w:eastAsia="zh-CN"/>
        </w:rPr>
        <w:t xml:space="preserve"> are </w:t>
      </w:r>
      <w:r>
        <w:rPr>
          <w:rFonts w:cs="v5.0.0"/>
          <w:lang w:eastAsia="en-US"/>
        </w:rPr>
        <w:t xml:space="preserve">specified in table </w:t>
      </w:r>
      <w:r>
        <w:rPr>
          <w:lang w:eastAsia="en-US"/>
        </w:rPr>
        <w:t>6.6.4.5.2</w:t>
      </w:r>
      <w:r>
        <w:rPr>
          <w:rFonts w:cs="v5.0.0"/>
          <w:lang w:eastAsia="en-US"/>
        </w:rPr>
        <w:noBreakHyphen/>
      </w:r>
      <w:r>
        <w:rPr>
          <w:rFonts w:cs="v5.0.0"/>
          <w:lang w:eastAsia="en-US"/>
        </w:rPr>
        <w:t>1.</w:t>
      </w:r>
    </w:p>
    <w:p>
      <w:pPr>
        <w:pStyle w:val="95"/>
        <w:rPr>
          <w:rFonts w:cs="v5.0.0"/>
        </w:rPr>
      </w:pPr>
      <w:r>
        <w:t xml:space="preserve">Table 6.6.4.5.2-1: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87"/>
              <w:rPr>
                <w:rFonts w:cs="Arial"/>
              </w:rPr>
            </w:pPr>
            <w:r>
              <w:rPr>
                <w:rFonts w:cs="Arial"/>
                <w:position w:val="-28"/>
              </w:rPr>
              <w:object>
                <v:shape id="_x0000_i1025"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Borders>
              <w:bottom w:val="nil"/>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-12.5 dBm</w:t>
            </w:r>
          </w:p>
        </w:tc>
        <w:tc>
          <w:tcPr>
            <w:tcW w:w="1430" w:type="dxa"/>
            <w:tcBorders>
              <w:top w:val="nil"/>
              <w:bottom w:val="nil"/>
            </w:tcBorders>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Borders>
              <w:top w:val="nil"/>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-13 dBm/100 kHz.</w:t>
            </w:r>
          </w:p>
          <w:p>
            <w:pPr>
              <w:pStyle w:val="100"/>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n50, n54, n65, n66, n70, </w:t>
      </w:r>
      <w:r>
        <w:rPr>
          <w:rFonts w:cs="v5.0.0"/>
          <w:lang w:val="en-US" w:eastAsia="zh-CN"/>
        </w:rPr>
        <w:t xml:space="preserve">n74, </w:t>
      </w:r>
      <w:r>
        <w:rPr>
          <w:rFonts w:cs="v5.0.0"/>
        </w:rPr>
        <w:t>n75</w:t>
      </w:r>
      <w:r>
        <w:t xml:space="preserve">, n92, n94, </w:t>
      </w:r>
      <w:r>
        <w:rPr>
          <w:rFonts w:cs="v5.0.0"/>
          <w:i/>
          <w:lang w:eastAsia="zh-CN"/>
        </w:rPr>
        <w:t>basic limits</w:t>
      </w:r>
      <w:r>
        <w:rPr>
          <w:rFonts w:cs="v5.0.0"/>
          <w:lang w:eastAsia="zh-CN"/>
        </w:rPr>
        <w:t xml:space="preserve"> are </w:t>
      </w:r>
      <w:r>
        <w:t>specified in table 6.6.4.5.2</w:t>
      </w:r>
      <w:r>
        <w:rPr>
          <w:rFonts w:cs="v5.0.0"/>
        </w:rPr>
        <w:noBreakHyphen/>
      </w:r>
      <w:r>
        <w:rPr>
          <w:rFonts w:cs="v5.0.0"/>
        </w:rPr>
        <w:t>2</w:t>
      </w:r>
      <w:r>
        <w:t>:</w:t>
      </w:r>
    </w:p>
    <w:p>
      <w:pPr>
        <w:pStyle w:val="95"/>
        <w:rPr>
          <w:rFonts w:cs="v5.0.0"/>
        </w:rPr>
      </w:pPr>
      <w:r>
        <w:t xml:space="preserve">Table 6.6.4.5.2-2: Wide Area BS </w:t>
      </w:r>
      <w:r>
        <w:rPr>
          <w:i/>
        </w:rPr>
        <w:t>operating band</w:t>
      </w:r>
      <w:r>
        <w:t xml:space="preserve"> unwanted emission limits </w:t>
      </w:r>
      <w:r>
        <w:br w:type="textWrapping"/>
      </w:r>
      <w:r>
        <w:t>(1GHz &lt; NR bands ≤ 3GHz) for Category A</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6"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For BS operating in Bands</w:t>
      </w:r>
      <w:r>
        <w:rPr>
          <w:rFonts w:cs="v5.0.0"/>
        </w:rPr>
        <w:t xml:space="preserve"> n48, n77, n78, </w:t>
      </w:r>
      <w:r>
        <w:t xml:space="preserve">n79, </w:t>
      </w:r>
      <w:r>
        <w:rPr>
          <w:rFonts w:cs="v5.0.0"/>
          <w:i/>
          <w:lang w:eastAsia="zh-CN"/>
        </w:rPr>
        <w:t>basic limits</w:t>
      </w:r>
      <w:r>
        <w:rPr>
          <w:rFonts w:cs="v5.0.0"/>
          <w:lang w:eastAsia="zh-CN"/>
        </w:rPr>
        <w:t xml:space="preserve"> are </w:t>
      </w:r>
      <w:r>
        <w:t>specified in table 6.6.4.5.2</w:t>
      </w:r>
      <w:r>
        <w:rPr>
          <w:rFonts w:cs="v5.0.0"/>
        </w:rPr>
        <w:noBreakHyphen/>
      </w:r>
      <w:r>
        <w:rPr>
          <w:rFonts w:cs="v5.0.0"/>
        </w:rPr>
        <w:t>3</w:t>
      </w:r>
      <w:r>
        <w:t>:</w:t>
      </w:r>
    </w:p>
    <w:p>
      <w:pPr>
        <w:pStyle w:val="95"/>
        <w:rPr>
          <w:rFonts w:cs="v5.0.0"/>
        </w:rPr>
      </w:pPr>
      <w:r>
        <w:t xml:space="preserve">Table 6.6.4.5.2-3: Wide Area BS </w:t>
      </w:r>
      <w:r>
        <w:rPr>
          <w:i/>
        </w:rPr>
        <w:t>operating band</w:t>
      </w:r>
      <w:r>
        <w:t xml:space="preserve"> unwanted emission limits </w:t>
      </w:r>
      <w:r>
        <w:br w:type="textWrapping"/>
      </w:r>
      <w:r>
        <w:t>(NR bands &gt;3GHz) for Category A</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p>
          <w:p>
            <w:pPr>
              <w:pStyle w:val="87"/>
              <w:rPr>
                <w:rFonts w:cs="Arial"/>
              </w:rPr>
            </w:pPr>
            <w:r>
              <w:rPr>
                <w:rFonts w:cs="Arial"/>
                <w:position w:val="-28"/>
              </w:rPr>
              <w:object>
                <v:shape id="_x0000_i1027"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FI"/>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FI"/>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13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3" w:name="_Toc29809771"/>
      <w:bookmarkStart w:id="44" w:name="_Toc45884455"/>
      <w:bookmarkStart w:id="45" w:name="_Toc89955222"/>
      <w:bookmarkStart w:id="46" w:name="_Toc75242742"/>
      <w:bookmarkStart w:id="47" w:name="_Toc98773647"/>
      <w:bookmarkStart w:id="48" w:name="_Toc138882119"/>
      <w:bookmarkStart w:id="49" w:name="_Toc36645155"/>
      <w:bookmarkStart w:id="50" w:name="_Toc58860219"/>
      <w:bookmarkStart w:id="51" w:name="_Toc66728029"/>
      <w:bookmarkStart w:id="52" w:name="_Toc115191260"/>
      <w:bookmarkStart w:id="53" w:name="_Toc124155909"/>
      <w:bookmarkStart w:id="54" w:name="_Toc58862723"/>
      <w:bookmarkStart w:id="55" w:name="_Toc21099973"/>
      <w:bookmarkStart w:id="56" w:name="_Toc74961832"/>
      <w:bookmarkStart w:id="57" w:name="_Toc82595191"/>
      <w:bookmarkStart w:id="58" w:name="_Toc131537669"/>
      <w:bookmarkStart w:id="59" w:name="_Toc61182716"/>
      <w:bookmarkStart w:id="60" w:name="_Toc37272209"/>
      <w:bookmarkStart w:id="61" w:name="_Toc53182478"/>
      <w:bookmarkStart w:id="62" w:name="_Toc76545088"/>
      <w:bookmarkStart w:id="63" w:name="_Toc122013090"/>
      <w:bookmarkStart w:id="64" w:name="_Toc106201406"/>
      <w:bookmarkStart w:id="65" w:name="_Toc137397876"/>
      <w:r>
        <w:t>6.6.4.5.3</w:t>
      </w:r>
      <w:r>
        <w:tab/>
      </w:r>
      <w:r>
        <w:t>Basic limits for Wide Area BS (Category B)</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keepNext/>
        <w:overflowPunct/>
        <w:autoSpaceDE/>
        <w:autoSpaceDN/>
        <w:adjustRightInd/>
        <w:textAlignment w:val="auto"/>
        <w:rPr>
          <w:rFonts w:cs="v5.0.0"/>
          <w:lang w:eastAsia="en-US"/>
        </w:rPr>
      </w:pPr>
      <w:bookmarkStart w:id="66" w:name="_Toc45884456"/>
      <w:bookmarkStart w:id="67" w:name="_Toc131537670"/>
      <w:bookmarkStart w:id="68" w:name="_Toc122013091"/>
      <w:bookmarkStart w:id="69" w:name="_Toc76545089"/>
      <w:bookmarkStart w:id="70" w:name="_Toc106201407"/>
      <w:bookmarkStart w:id="71" w:name="_Toc74961833"/>
      <w:bookmarkStart w:id="72" w:name="_Toc53182479"/>
      <w:bookmarkStart w:id="73" w:name="_Toc98773648"/>
      <w:bookmarkStart w:id="74" w:name="_Toc75242743"/>
      <w:bookmarkStart w:id="75" w:name="_Toc82595192"/>
      <w:bookmarkStart w:id="76" w:name="_Toc29809772"/>
      <w:bookmarkStart w:id="77" w:name="_Toc115191261"/>
      <w:bookmarkStart w:id="78" w:name="_Toc58860220"/>
      <w:bookmarkStart w:id="79" w:name="_Toc61182717"/>
      <w:bookmarkStart w:id="80" w:name="_Toc66728030"/>
      <w:bookmarkStart w:id="81" w:name="_Toc36645156"/>
      <w:bookmarkStart w:id="82" w:name="_Toc21099974"/>
      <w:bookmarkStart w:id="83" w:name="_Toc58862724"/>
      <w:bookmarkStart w:id="84" w:name="_Toc124155910"/>
      <w:bookmarkStart w:id="85" w:name="_Toc89955223"/>
      <w:bookmarkStart w:id="86" w:name="_Toc37272210"/>
      <w:r>
        <w:rPr>
          <w:rFonts w:cs="v5.0.0"/>
          <w:lang w:eastAsia="en-US"/>
        </w:rPr>
        <w:t xml:space="preserve">For Category B Operating band unwanted emissions, there are two options for the </w:t>
      </w:r>
      <w:r>
        <w:rPr>
          <w:rFonts w:cs="v5.0.0"/>
          <w:i/>
          <w:lang w:eastAsia="en-US"/>
        </w:rPr>
        <w:t>basic limits</w:t>
      </w:r>
      <w:r>
        <w:rPr>
          <w:rFonts w:cs="v5.0.0"/>
          <w:lang w:eastAsia="en-US"/>
        </w:rPr>
        <w:t xml:space="preserve"> that may be applied regionally. Either the </w:t>
      </w:r>
      <w:r>
        <w:rPr>
          <w:rFonts w:cs="v5.0.0"/>
          <w:i/>
          <w:lang w:eastAsia="en-US"/>
        </w:rPr>
        <w:t>basic limits</w:t>
      </w:r>
      <w:r>
        <w:rPr>
          <w:rFonts w:cs="v5.0.0"/>
          <w:lang w:eastAsia="en-US"/>
        </w:rPr>
        <w:t xml:space="preserve"> in clause 6.6.4.5.3.1 or clause 6.6.4.5.3.2 shall be applied.</w:t>
      </w:r>
    </w:p>
    <w:p>
      <w:pPr>
        <w:pStyle w:val="7"/>
      </w:pPr>
      <w:bookmarkStart w:id="87" w:name="_Toc137397877"/>
      <w:bookmarkStart w:id="88" w:name="_Toc138882120"/>
      <w:r>
        <w:t>6.6.4.5.3.1</w:t>
      </w:r>
      <w:r>
        <w:tab/>
      </w:r>
      <w:r>
        <w:t>Category B requirements (Option 1)</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
        <w:t xml:space="preserve">For BS operating in Bands n5, n8, </w:t>
      </w:r>
      <w:r>
        <w:rPr>
          <w:rFonts w:cs="v5.0.0"/>
        </w:rPr>
        <w:t xml:space="preserve">n12, </w:t>
      </w:r>
      <w:r>
        <w:t xml:space="preserve">n20, n26, n28, n29, </w:t>
      </w:r>
      <w:ins w:id="5" w:author="ZTE, Li Lu" w:date="2023-09-19T15:36:10Z">
        <w:r>
          <w:rPr>
            <w:rFonts w:hint="eastAsia" w:eastAsia="宋体"/>
            <w:lang w:val="en-US" w:eastAsia="zh-CN"/>
          </w:rPr>
          <w:t>n3</w:t>
        </w:r>
      </w:ins>
      <w:ins w:id="6" w:author="ZTE, Li Lu" w:date="2023-09-19T15:36:11Z">
        <w:r>
          <w:rPr>
            <w:rFonts w:hint="eastAsia" w:eastAsia="宋体"/>
            <w:lang w:val="en-US" w:eastAsia="zh-CN"/>
          </w:rPr>
          <w:t xml:space="preserve">1, </w:t>
        </w:r>
      </w:ins>
      <w:r>
        <w:t xml:space="preserve">n67, n71, </w:t>
      </w:r>
      <w:ins w:id="7" w:author="ZTE, Li Lu" w:date="2023-09-19T15:36:14Z">
        <w:r>
          <w:rPr>
            <w:rFonts w:hint="eastAsia" w:eastAsia="宋体"/>
            <w:lang w:val="en-US" w:eastAsia="zh-CN"/>
          </w:rPr>
          <w:t>n</w:t>
        </w:r>
      </w:ins>
      <w:ins w:id="8" w:author="ZTE, Li Lu" w:date="2023-09-19T15:36:15Z">
        <w:r>
          <w:rPr>
            <w:rFonts w:hint="eastAsia" w:eastAsia="宋体"/>
            <w:lang w:val="en-US" w:eastAsia="zh-CN"/>
          </w:rPr>
          <w:t>72,</w:t>
        </w:r>
      </w:ins>
      <w:ins w:id="9" w:author="ZTE, Li Lu" w:date="2023-09-19T15:36:16Z">
        <w:r>
          <w:rPr>
            <w:rFonts w:hint="eastAsia" w:eastAsia="宋体"/>
            <w:lang w:val="en-US" w:eastAsia="zh-CN"/>
          </w:rPr>
          <w:t xml:space="preserve"> </w:t>
        </w:r>
      </w:ins>
      <w:r>
        <w:t xml:space="preserve">n85, n105, </w:t>
      </w:r>
      <w:r>
        <w:rPr>
          <w:rFonts w:cs="v5.0.0"/>
          <w:i/>
          <w:lang w:eastAsia="zh-CN"/>
        </w:rPr>
        <w:t>basic limits</w:t>
      </w:r>
      <w:r>
        <w:rPr>
          <w:rFonts w:cs="v5.0.0"/>
          <w:lang w:eastAsia="zh-CN"/>
        </w:rPr>
        <w:t xml:space="preserve"> are </w:t>
      </w:r>
      <w:r>
        <w:t>specified in table 6.6.4.5.3.1-1:</w:t>
      </w:r>
    </w:p>
    <w:p>
      <w:pPr>
        <w:pStyle w:val="95"/>
        <w:rPr>
          <w:rFonts w:cs="v5.0.0"/>
        </w:rPr>
      </w:pPr>
      <w:r>
        <w:t xml:space="preserve">Table 6.6.4.5.3.1-1: Wide Area BS operating band unwanted emission limits </w:t>
      </w:r>
      <w:r>
        <w:br w:type="textWrapping"/>
      </w:r>
      <w:r>
        <w:t>(NR bands below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Borders>
              <w:bottom w:val="single" w:color="auto" w:sz="4" w:space="0"/>
            </w:tcBorders>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tcPr>
          <w:p>
            <w:pPr>
              <w:pStyle w:val="87"/>
              <w:rPr>
                <w:rFonts w:cs="Arial"/>
              </w:rPr>
            </w:pPr>
            <w:r>
              <w:rPr>
                <w:rFonts w:cs="Arial"/>
                <w:position w:val="-28"/>
              </w:rPr>
              <w:object>
                <v:shape id="_x0000_i1028"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0">
                  <o:LockedField>false</o:LockedField>
                </o:OLEObject>
              </w:object>
            </w:r>
          </w:p>
        </w:tc>
        <w:tc>
          <w:tcPr>
            <w:tcW w:w="1430" w:type="dxa"/>
            <w:tcBorders>
              <w:bottom w:val="nil"/>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-12.5 dBm</w:t>
            </w:r>
          </w:p>
        </w:tc>
        <w:tc>
          <w:tcPr>
            <w:tcW w:w="1430" w:type="dxa"/>
            <w:tcBorders>
              <w:top w:val="nil"/>
              <w:bottom w:val="nil"/>
            </w:tcBorders>
          </w:tcPr>
          <w:p>
            <w:pPr>
              <w:pStyle w:val="87"/>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Borders>
              <w:top w:val="nil"/>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n1, n2, n3, n7, n25, n34, n38, n39, n40, n41, </w:t>
      </w:r>
      <w:r>
        <w:rPr>
          <w:lang w:val="en-US" w:eastAsia="zh-CN"/>
        </w:rPr>
        <w:t xml:space="preserve">n50, n65, </w:t>
      </w:r>
      <w:r>
        <w:t xml:space="preserve">n66, n70, n75, n92, n94, </w:t>
      </w:r>
      <w:r>
        <w:rPr>
          <w:i/>
          <w:lang w:eastAsia="zh-CN"/>
        </w:rPr>
        <w:t>basic limits</w:t>
      </w:r>
      <w:r>
        <w:rPr>
          <w:lang w:eastAsia="zh-CN"/>
        </w:rPr>
        <w:t xml:space="preserve"> are </w:t>
      </w:r>
      <w:r>
        <w:t>specified in tables 6.6.4.5.3.1-2:</w:t>
      </w:r>
    </w:p>
    <w:p>
      <w:pPr>
        <w:pStyle w:val="95"/>
        <w:rPr>
          <w:rFonts w:cs="v5.0.0"/>
        </w:rPr>
      </w:pPr>
      <w:r>
        <w:t xml:space="preserve">Table 6.6.4.5.3.1-2: Wide Area BS operating band unwanted emission limits </w:t>
      </w:r>
      <w:r>
        <w:br w:type="textWrapping"/>
      </w:r>
      <w:r>
        <w:t>(1GHz &lt; NR bands ≤ 3GHz)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9" o:spt="75" type="#_x0000_t75" style="height:30pt;width:128.5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9" DrawAspect="Content" ObjectID="_1468075729" r:id="rId11">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keepNext/>
        <w:rPr>
          <w:rFonts w:cs="v5.0.0"/>
        </w:rPr>
      </w:pPr>
      <w:r>
        <w:rPr>
          <w:rFonts w:cs="v5.0.0"/>
        </w:rPr>
        <w:t xml:space="preserve">For BS operating in Bands n48, n77, n78, n79, </w:t>
      </w:r>
      <w:r>
        <w:rPr>
          <w:rFonts w:cs="v5.0.0"/>
          <w:i/>
          <w:lang w:eastAsia="zh-CN"/>
        </w:rPr>
        <w:t>basic limits</w:t>
      </w:r>
      <w:r>
        <w:rPr>
          <w:rFonts w:cs="v5.0.0"/>
          <w:lang w:eastAsia="zh-CN"/>
        </w:rPr>
        <w:t xml:space="preserve"> are </w:t>
      </w:r>
      <w:r>
        <w:rPr>
          <w:rFonts w:cs="v5.0.0"/>
        </w:rPr>
        <w:t xml:space="preserve">specified in tables </w:t>
      </w:r>
      <w:r>
        <w:t>6.6.4.5.3.1</w:t>
      </w:r>
      <w:r>
        <w:rPr>
          <w:rFonts w:cs="v5.0.0"/>
        </w:rPr>
        <w:t>-3:</w:t>
      </w:r>
    </w:p>
    <w:p>
      <w:pPr>
        <w:pStyle w:val="95"/>
        <w:rPr>
          <w:rFonts w:cs="v5.0.0"/>
        </w:rPr>
      </w:pPr>
      <w:r>
        <w:t xml:space="preserve">Table 6.6.4.5.3.1-3: Wide Area BS operating band unwanted emission limits </w:t>
      </w:r>
      <w:r>
        <w:br w:type="textWrapping"/>
      </w:r>
      <w:r>
        <w:t>(</w:t>
      </w:r>
      <w:r>
        <w:rPr>
          <w:lang w:eastAsia="zh-CN"/>
        </w:rPr>
        <w:t>NR</w:t>
      </w:r>
      <w:r>
        <w:t xml:space="preserve"> bands &gt;3GHz)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w:t>
            </w:r>
            <w:r>
              <w:rPr>
                <w:rFonts w:cs="v5.0.0"/>
              </w:rPr>
              <w:t xml:space="preserve"> (Note 1</w:t>
            </w:r>
            <w:r>
              <w:rPr>
                <w:rFonts w:cs="Arial"/>
              </w:rPr>
              <w:t>, 2</w:t>
            </w:r>
            <w:r>
              <w:rPr>
                <w:rFonts w:cs="v5.0.0"/>
              </w:rPr>
              <w:t>)</w:t>
            </w:r>
          </w:p>
        </w:tc>
        <w:tc>
          <w:tcPr>
            <w:tcW w:w="1430" w:type="dxa"/>
          </w:tcPr>
          <w:p>
            <w:pPr>
              <w:pStyle w:val="86"/>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30" o:spt="75" type="#_x0000_t75" style="height:30pt;width:139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2">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-12.2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rFonts w:cs="v5.0.0" w:eastAsiaTheme="minorEastAsia"/>
          <w:lang w:eastAsia="zh-CN"/>
        </w:rPr>
      </w:pPr>
    </w:p>
    <w:p>
      <w:pPr>
        <w:rPr>
          <w:rFonts w:cs="v5.0.0"/>
        </w:rPr>
      </w:pPr>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 6.6.4.</w:t>
      </w:r>
      <w:r>
        <w:rPr>
          <w:rFonts w:hint="eastAsia" w:cs="v5.0.0" w:eastAsiaTheme="minorEastAsia"/>
          <w:lang w:eastAsia="zh-CN"/>
        </w:rPr>
        <w:t>5</w:t>
      </w:r>
      <w:r>
        <w:rPr>
          <w:rFonts w:cs="v5.0.0"/>
        </w:rPr>
        <w:t>.</w:t>
      </w:r>
      <w:r>
        <w:rPr>
          <w:rFonts w:hint="eastAsia" w:cs="v5.0.0" w:eastAsiaTheme="minorEastAsia"/>
          <w:lang w:eastAsia="zh-CN"/>
        </w:rPr>
        <w:t>3</w:t>
      </w:r>
      <w:r>
        <w:rPr>
          <w:rFonts w:cs="v5.0.0"/>
        </w:rPr>
        <w:t>.1-</w:t>
      </w:r>
      <w:r>
        <w:rPr>
          <w:rFonts w:hint="eastAsia" w:cs="v5.0.0" w:eastAsiaTheme="minorEastAsia"/>
          <w:lang w:eastAsia="zh-CN"/>
        </w:rPr>
        <w:t>4</w:t>
      </w:r>
      <w:r>
        <w:rPr>
          <w:rFonts w:cs="v5.0.0"/>
        </w:rPr>
        <w:t>:</w:t>
      </w:r>
    </w:p>
    <w:p/>
    <w:p>
      <w:pPr>
        <w:pStyle w:val="95"/>
        <w:rPr>
          <w:rFonts w:eastAsia="宋体"/>
          <w:lang w:val="en-US" w:eastAsia="zh-CN"/>
        </w:rPr>
      </w:pPr>
      <w:r>
        <w:t>Table 6.6.4.</w:t>
      </w:r>
      <w:r>
        <w:rPr>
          <w:rFonts w:hint="eastAsia" w:eastAsiaTheme="minorEastAsia"/>
          <w:lang w:eastAsia="zh-CN"/>
        </w:rPr>
        <w:t>5</w:t>
      </w:r>
      <w:r>
        <w:t>.</w:t>
      </w:r>
      <w:r>
        <w:rPr>
          <w:rFonts w:hint="eastAsia" w:eastAsiaTheme="minorEastAsia"/>
          <w:lang w:eastAsia="zh-CN"/>
        </w:rPr>
        <w:t>3</w:t>
      </w:r>
      <w:r>
        <w:t>.1-</w:t>
      </w:r>
      <w:r>
        <w:rPr>
          <w:rFonts w:hint="eastAsia" w:eastAsiaTheme="minorEastAsia"/>
          <w:lang w:eastAsia="zh-CN"/>
        </w:rPr>
        <w:t>4</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m:oMathPara>
              <m:oMath>
                <m:r>
                  <m:rPr/>
                  <w:rPr>
                    <w:rFonts w:ascii="Cambria Math" w:hAnsi="Cambria Math"/>
                    <w:lang w:eastAsia="zh-CN"/>
                  </w:rPr>
                  <m:t>−</m:t>
                </m:r>
                <m:r>
                  <m:rPr>
                    <m:sty m:val="p"/>
                  </m:rPr>
                  <w:rPr>
                    <w:rFonts w:ascii="Cambria Math" w:hAnsi="Cambria Math"/>
                    <w:lang w:eastAsia="zh-CN"/>
                  </w:rPr>
                  <m:t>5.2dBm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lang w:val="sv-SE"/>
              </w:rPr>
            </w:pPr>
            <w:r>
              <w:rPr>
                <w:rFonts w:eastAsia="宋体"/>
                <w:lang w:val="fr-FR"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spacing w:line="256" w:lineRule="auto"/>
              <w:rPr>
                <w:lang w:val="sv-SE"/>
              </w:rPr>
            </w:pPr>
            <w:r>
              <w:rPr>
                <w:lang w:val="sv-SE"/>
              </w:rPr>
              <w:t>min(</w:t>
            </w:r>
            <w:r>
              <w:rPr>
                <w:rFonts w:eastAsia="宋体"/>
                <w:lang w:val="fr-FR"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spacing w:line="256" w:lineRule="auto"/>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t>-1</w:t>
            </w:r>
            <w:r>
              <w:rPr>
                <w:rFonts w:hint="eastAsia" w:eastAsiaTheme="minorEastAsia"/>
                <w:lang w:eastAsia="zh-CN"/>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w:t>
            </w:r>
            <w:r>
              <w:rPr>
                <w:rFonts w:hint="eastAsia" w:cs="Arial" w:eastAsiaTheme="minorEastAsia"/>
                <w:lang w:eastAsia="zh-CN"/>
              </w:rPr>
              <w:t>4</w:t>
            </w:r>
            <w:r>
              <w:rPr>
                <w:rFonts w:hint="eastAsia" w:cs="Arial"/>
                <w:lang w:val="en-US" w:eastAsia="zh-CN"/>
              </w:rPr>
              <w:t>0</w:t>
            </w:r>
            <w:r>
              <w:rPr>
                <w:rFonts w:hint="eastAsia" w:cs="Arial"/>
              </w:rPr>
              <w:t xml:space="preserve">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lang w:val="en-US" w:eastAsia="zh-CN"/>
              </w:rPr>
              <w:t>5</w:t>
            </w:r>
            <w:r>
              <w:rPr>
                <w:rFonts w:cs="Arial"/>
              </w:rPr>
              <w:t> dBm/1 MHz.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7"/>
              <w:spacing w:line="256" w:lineRule="auto"/>
              <w:jc w:val="both"/>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pPr>
        <w:rPr>
          <w:rFonts w:cs="v5.0.0"/>
        </w:rPr>
      </w:pPr>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 6.6.4.</w:t>
      </w:r>
      <w:r>
        <w:rPr>
          <w:rFonts w:hint="eastAsia" w:cs="v5.0.0" w:eastAsiaTheme="minorEastAsia"/>
          <w:lang w:eastAsia="zh-CN"/>
        </w:rPr>
        <w:t>5</w:t>
      </w:r>
      <w:r>
        <w:rPr>
          <w:rFonts w:cs="v5.0.0"/>
        </w:rPr>
        <w:t>.</w:t>
      </w:r>
      <w:r>
        <w:rPr>
          <w:rFonts w:hint="eastAsia" w:cs="v5.0.0" w:eastAsiaTheme="minorEastAsia"/>
          <w:lang w:eastAsia="zh-CN"/>
        </w:rPr>
        <w:t>3</w:t>
      </w:r>
      <w:r>
        <w:rPr>
          <w:rFonts w:cs="v5.0.0"/>
        </w:rPr>
        <w:t>.1-</w:t>
      </w:r>
      <w:r>
        <w:rPr>
          <w:rFonts w:hint="eastAsia" w:eastAsia="宋体" w:cs="v5.0.0"/>
          <w:lang w:val="en-US" w:eastAsia="zh-CN"/>
        </w:rPr>
        <w:t>5</w:t>
      </w:r>
      <w:r>
        <w:rPr>
          <w:rFonts w:cs="v5.0.0"/>
        </w:rPr>
        <w:t>:</w:t>
      </w:r>
    </w:p>
    <w:p/>
    <w:p>
      <w:pPr>
        <w:pStyle w:val="95"/>
        <w:rPr>
          <w:rFonts w:eastAsia="宋体"/>
          <w:lang w:val="en-US" w:eastAsia="zh-CN"/>
        </w:rPr>
      </w:pPr>
      <w:r>
        <w:t>Table 6.6.4.</w:t>
      </w:r>
      <w:r>
        <w:rPr>
          <w:rFonts w:hint="eastAsia" w:eastAsiaTheme="minorEastAsia"/>
          <w:lang w:eastAsia="zh-CN"/>
        </w:rPr>
        <w:t>5</w:t>
      </w:r>
      <w:r>
        <w:t>.</w:t>
      </w:r>
      <w:r>
        <w:rPr>
          <w:rFonts w:hint="eastAsia" w:eastAsiaTheme="minorEastAsia"/>
          <w:lang w:eastAsia="zh-CN"/>
        </w:rPr>
        <w:t>3</w:t>
      </w:r>
      <w:r>
        <w:t>.1-</w:t>
      </w:r>
      <w:r>
        <w:rPr>
          <w:rFonts w:hint="eastAsia" w:eastAsia="宋体"/>
          <w:lang w:val="en-US" w:eastAsia="zh-CN"/>
        </w:rPr>
        <w:t>5</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m:oMathPara>
              <m:oMath>
                <m:r>
                  <m:rPr/>
                  <w:rPr>
                    <w:rFonts w:ascii="Cambria Math" w:hAnsi="Cambria Math"/>
                    <w:lang w:eastAsia="zh-CN"/>
                  </w:rPr>
                  <m:t>−</m:t>
                </m:r>
                <m:r>
                  <m:rPr>
                    <m:sty m:val="p"/>
                  </m:rPr>
                  <w:rPr>
                    <w:rFonts w:ascii="Cambria Math" w:hAnsi="Cambria Math"/>
                    <w:lang w:eastAsia="zh-CN"/>
                  </w:rPr>
                  <m:t>5.2dBm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spacing w:line="256" w:lineRule="auto"/>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lang w:val="sv-SE"/>
              </w:rPr>
            </w:pPr>
            <w:r>
              <w:rPr>
                <w:lang w:val="sv-SE"/>
              </w:rPr>
              <w:t xml:space="preserve">50.05 MHz </w:t>
            </w:r>
            <w:r>
              <w:rPr/>
              <w:sym w:font="Symbol" w:char="F0A3"/>
            </w:r>
            <w:r>
              <w:rPr>
                <w:lang w:val="sv-SE"/>
              </w:rPr>
              <w:t xml:space="preserve"> f_offset &lt;</w:t>
            </w:r>
          </w:p>
          <w:p>
            <w:pPr>
              <w:pStyle w:val="87"/>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t>-1</w:t>
            </w:r>
            <w:r>
              <w:rPr>
                <w:rFonts w:hint="eastAsia" w:eastAsiaTheme="minorEastAsia"/>
                <w:lang w:eastAsia="zh-CN"/>
              </w:rPr>
              <w:t>2.2</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f ≥ 10</w:t>
            </w:r>
            <w:r>
              <w:rPr>
                <w:rFonts w:hint="eastAsia" w:cs="Arial"/>
                <w:lang w:val="en-US" w:eastAsia="zh-CN"/>
              </w:rPr>
              <w:t>0</w:t>
            </w:r>
            <w:r>
              <w:rPr>
                <w:rFonts w:hint="eastAsia" w:cs="Arial"/>
              </w:rPr>
              <w:t xml:space="preserve">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w:t>
            </w:r>
            <w:r>
              <w:rPr>
                <w:rFonts w:hint="eastAsia" w:eastAsia="宋体" w:cs="Arial"/>
                <w:lang w:val="en-US" w:eastAsia="zh-CN"/>
              </w:rPr>
              <w:t>5</w:t>
            </w:r>
            <w:r>
              <w:rPr>
                <w:rFonts w:cs="Arial"/>
              </w:rPr>
              <w:t> dBm/1 MHz.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7"/>
              <w:spacing w:line="256" w:lineRule="auto"/>
              <w:jc w:val="both"/>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lang w:eastAsia="zh-CN"/>
        </w:rPr>
      </w:pPr>
    </w:p>
    <w:p>
      <w:pPr>
        <w:pStyle w:val="7"/>
      </w:pPr>
      <w:bookmarkStart w:id="89" w:name="_Toc76545090"/>
      <w:bookmarkStart w:id="90" w:name="_Toc89955224"/>
      <w:bookmarkStart w:id="91" w:name="_Toc36645157"/>
      <w:bookmarkStart w:id="92" w:name="_Toc58862725"/>
      <w:bookmarkStart w:id="93" w:name="_Toc115191262"/>
      <w:bookmarkStart w:id="94" w:name="_Toc53182480"/>
      <w:bookmarkStart w:id="95" w:name="_Toc45884457"/>
      <w:bookmarkStart w:id="96" w:name="_Toc58860221"/>
      <w:bookmarkStart w:id="97" w:name="_Toc74961834"/>
      <w:bookmarkStart w:id="98" w:name="_Toc21099975"/>
      <w:bookmarkStart w:id="99" w:name="_Toc98773649"/>
      <w:bookmarkStart w:id="100" w:name="_Toc124155911"/>
      <w:bookmarkStart w:id="101" w:name="_Toc66728031"/>
      <w:bookmarkStart w:id="102" w:name="_Toc122013092"/>
      <w:bookmarkStart w:id="103" w:name="_Toc61182718"/>
      <w:bookmarkStart w:id="104" w:name="_Toc138882121"/>
      <w:bookmarkStart w:id="105" w:name="_Toc137397878"/>
      <w:bookmarkStart w:id="106" w:name="_Toc29809773"/>
      <w:bookmarkStart w:id="107" w:name="_Toc106201408"/>
      <w:bookmarkStart w:id="108" w:name="_Toc82595193"/>
      <w:bookmarkStart w:id="109" w:name="_Toc131537671"/>
      <w:bookmarkStart w:id="110" w:name="_Toc37272211"/>
      <w:bookmarkStart w:id="111" w:name="_Toc75242744"/>
      <w:r>
        <w:t>6.6.4.5.3.2</w:t>
      </w:r>
      <w:r>
        <w:tab/>
      </w:r>
      <w:r>
        <w:t>Category B requirements (Option 2)</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
        <w:t>The limits in this clause are intended for Europe and may be applied regionally for BS operating in Bands n1, n3, n7, n8, n38, n65, n100 or n101.</w:t>
      </w:r>
    </w:p>
    <w:p>
      <w:pPr>
        <w:overflowPunct/>
        <w:autoSpaceDE/>
        <w:autoSpaceDN/>
        <w:adjustRightInd/>
        <w:textAlignment w:val="auto"/>
        <w:rPr>
          <w:lang w:eastAsia="en-US"/>
        </w:rPr>
      </w:pPr>
      <w:r>
        <w:rPr>
          <w:lang w:eastAsia="en-US"/>
        </w:rPr>
        <w:t>For a BS operating in Bands n1, n3, n8, n65</w:t>
      </w:r>
      <w:r>
        <w:rPr>
          <w:rFonts w:cs="v5.0.0"/>
          <w:lang w:eastAsia="en-US"/>
        </w:rPr>
        <w:t xml:space="preserve"> or </w:t>
      </w:r>
      <w:r>
        <w:rPr>
          <w:rFonts w:cs="v5.0.0"/>
          <w:i/>
          <w:lang w:eastAsia="en-US"/>
        </w:rPr>
        <w:t>BS type 1-C</w:t>
      </w:r>
      <w:r>
        <w:rPr>
          <w:rFonts w:cs="v5.0.0"/>
          <w:lang w:eastAsia="en-US"/>
        </w:rPr>
        <w:t xml:space="preserve"> operating in bands n7, n38, n100 or n101,</w:t>
      </w:r>
      <w:r>
        <w:rPr>
          <w:lang w:eastAsia="en-US"/>
        </w:rPr>
        <w:t xml:space="preserve"> </w:t>
      </w:r>
      <w:r>
        <w:rPr>
          <w:i/>
          <w:lang w:eastAsia="en-US"/>
        </w:rPr>
        <w:t>basic limits</w:t>
      </w:r>
      <w:r>
        <w:rPr>
          <w:lang w:eastAsia="en-US"/>
        </w:rPr>
        <w:t xml:space="preserve"> are specified in table 6.6.4.5.3.2-1:</w:t>
      </w:r>
    </w:p>
    <w:p>
      <w:pPr>
        <w:pStyle w:val="95"/>
        <w:rPr>
          <w:rFonts w:cs="v5.0.0"/>
        </w:rPr>
      </w:pPr>
      <w:r>
        <w:t>Table 6.6.4.5.3.2-1: Regional Wide Area BS operating band unwanted emission limits for Category B</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v5.0.0"/>
                <w:i/>
                <w:lang w:eastAsia="zh-CN"/>
              </w:rPr>
              <w:t>Basic limit</w:t>
            </w:r>
            <w:r>
              <w:rPr>
                <w:rFonts w:cs="Arial"/>
              </w:rPr>
              <w:t xml:space="preserve"> (Note 1, 2)</w:t>
            </w:r>
          </w:p>
        </w:tc>
        <w:tc>
          <w:tcPr>
            <w:tcW w:w="1430" w:type="dxa"/>
          </w:tcPr>
          <w:p>
            <w:pPr>
              <w:pStyle w:val="86"/>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-12.5dBm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31" o:spt="75" type="#_x0000_t75" style="height:30pt;width:15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p>
          <w:p>
            <w:pPr>
              <w:pStyle w:val="87"/>
              <w:rPr>
                <w:rFonts w:cs="Arial"/>
              </w:rPr>
            </w:pPr>
            <w:r>
              <w:rPr>
                <w:rFonts w:cs="Arial"/>
              </w:rPr>
              <w:t xml:space="preserve">(Note </w:t>
            </w:r>
            <w:r>
              <w:rPr>
                <w:rFonts w:cs="Arial"/>
                <w:lang w:eastAsia="zh-CN"/>
              </w:rPr>
              <w:t>5</w:t>
            </w:r>
            <w:r>
              <w:rPr>
                <w:rFonts w:cs="Arial"/>
              </w:rPr>
              <w:t>)</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 xml:space="preserve">-24.5dBm (Note </w:t>
            </w:r>
            <w:r>
              <w:rPr>
                <w:rFonts w:cs="Arial"/>
                <w:lang w:eastAsia="zh-CN"/>
              </w:rPr>
              <w:t>5</w:t>
            </w:r>
            <w:r>
              <w:rPr>
                <w:rFonts w:cs="Arial"/>
              </w:rPr>
              <w:t>)</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FI"/>
              </w:rPr>
            </w:pPr>
            <w:r>
              <w:rPr>
                <w:rFonts w:cs="v5.0.0"/>
                <w:lang w:val="sv-FI"/>
              </w:rPr>
              <w:t xml:space="preserve">1.5 MHz </w:t>
            </w:r>
            <w:r>
              <w:rPr>
                <w:rFonts w:cs="v5.0.0"/>
              </w:rPr>
              <w:sym w:font="Symbol" w:char="F0A3"/>
            </w:r>
            <w:r>
              <w:rPr>
                <w:rFonts w:cs="v5.0.0"/>
                <w:lang w:val="sv-FI"/>
              </w:rPr>
              <w:t xml:space="preserve"> f_offset &lt;</w:t>
            </w:r>
          </w:p>
          <w:p>
            <w:pPr>
              <w:pStyle w:val="87"/>
              <w:rPr>
                <w:rFonts w:cs="v5.0.0"/>
                <w:lang w:val="sv-FI"/>
              </w:rPr>
            </w:pPr>
            <w:r>
              <w:rPr>
                <w:rFonts w:cs="v5.0.0"/>
                <w:lang w:val="sv-FI"/>
              </w:rPr>
              <w:t>min(10.5 MHz, f_offset</w:t>
            </w:r>
            <w:r>
              <w:rPr>
                <w:rFonts w:cs="v5.0.0"/>
                <w:vertAlign w:val="subscript"/>
                <w:lang w:val="sv-FI"/>
              </w:rPr>
              <w:t>max</w:t>
            </w:r>
            <w:r>
              <w:rPr>
                <w:rFonts w:cs="v5.0.0"/>
                <w:lang w:val="sv-FI"/>
              </w:rPr>
              <w:t>)</w:t>
            </w:r>
          </w:p>
        </w:tc>
        <w:tc>
          <w:tcPr>
            <w:tcW w:w="3455" w:type="dxa"/>
          </w:tcPr>
          <w:p>
            <w:pPr>
              <w:pStyle w:val="87"/>
              <w:rPr>
                <w:rFonts w:cs="Arial"/>
              </w:rPr>
            </w:pPr>
            <w:r>
              <w:rPr>
                <w:rFonts w:cs="Arial"/>
              </w:rPr>
              <w:t xml:space="preserve">-11.5dBm (Note </w:t>
            </w:r>
            <w:r>
              <w:rPr>
                <w:rFonts w:cs="Arial"/>
                <w:lang w:eastAsia="zh-CN"/>
              </w:rPr>
              <w:t>5</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r>
              <w:t xml:space="preserve"> For BS supporting multi-band operation, either this limit or -16dBm/100kHz (f_offset adjusted according to the measurement bandwidth), whichever is less stringent, shall apply at </w:t>
            </w:r>
            <w:r>
              <w:rPr>
                <w:rFonts w:ascii="Symbol" w:hAnsi="Symbol"/>
              </w:rPr>
              <w:t></w:t>
            </w:r>
            <w:r>
              <w:t>f ≥ 10MHz for operating bands &lt;1GHz.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t>NOTE 4:</w:t>
            </w:r>
            <w:r>
              <w:tab/>
            </w:r>
            <w:r>
              <w:t>This frequency range ensures that the range of values of f_offset is continuous.</w:t>
            </w:r>
          </w:p>
          <w:p>
            <w:pPr>
              <w:pStyle w:val="100"/>
            </w:pPr>
            <w:r>
              <w:rPr>
                <w:rFonts w:eastAsia="宋体"/>
              </w:rPr>
              <w:t>NOTE 5:</w:t>
            </w:r>
            <w:r>
              <w:rPr>
                <w:rFonts w:eastAsia="宋体"/>
              </w:rPr>
              <w:tab/>
            </w:r>
            <w:r>
              <w:rPr>
                <w:rFonts w:eastAsia="宋体"/>
              </w:rPr>
              <w:t xml:space="preserve">For BS supporting multi-band operation, either this limit or -16dBm/100kHz </w:t>
            </w:r>
            <w:r>
              <w:rPr>
                <w:rFonts w:hint="eastAsia" w:eastAsia="宋体"/>
                <w:lang w:eastAsia="zh-CN"/>
              </w:rPr>
              <w:t>(</w:t>
            </w:r>
            <w:r>
              <w:rPr>
                <w:rFonts w:eastAsia="宋体"/>
              </w:rPr>
              <w:t>f_offset</w:t>
            </w:r>
            <w:r>
              <w:rPr>
                <w:rFonts w:hint="eastAsia" w:eastAsia="宋体"/>
                <w:lang w:eastAsia="zh-CN"/>
              </w:rPr>
              <w:t xml:space="preserve"> adjusted</w:t>
            </w:r>
            <w:r>
              <w:rPr>
                <w:rFonts w:eastAsia="宋体"/>
              </w:rPr>
              <w:t xml:space="preserve"> </w:t>
            </w:r>
            <w:r>
              <w:rPr>
                <w:rFonts w:hint="eastAsia" w:eastAsia="宋体"/>
                <w:lang w:eastAsia="zh-CN"/>
              </w:rPr>
              <w:t>according</w:t>
            </w:r>
            <w:r>
              <w:rPr>
                <w:rFonts w:eastAsia="宋体"/>
              </w:rPr>
              <w:t xml:space="preserve"> </w:t>
            </w:r>
            <w:r>
              <w:rPr>
                <w:rFonts w:hint="eastAsia" w:eastAsia="宋体"/>
                <w:lang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measurement</w:t>
            </w:r>
            <w:r>
              <w:rPr>
                <w:rFonts w:eastAsia="宋体"/>
                <w:lang w:eastAsia="zh-CN"/>
              </w:rPr>
              <w:t xml:space="preserve"> </w:t>
            </w:r>
            <w:r>
              <w:rPr>
                <w:rFonts w:hint="eastAsia" w:eastAsia="宋体"/>
                <w:lang w:eastAsia="zh-CN"/>
              </w:rPr>
              <w:t>bandwidth)</w:t>
            </w:r>
            <w:r>
              <w:rPr>
                <w:rFonts w:eastAsia="宋体"/>
                <w:lang w:eastAsia="zh-CN"/>
              </w:rPr>
              <w:t xml:space="preserve">, </w:t>
            </w:r>
            <w:r>
              <w:rPr>
                <w:rFonts w:eastAsia="宋体"/>
              </w:rPr>
              <w:t>whichever is less stringent, shall apply for operating bands &lt;1GHz.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112" w:name="_Toc89955247"/>
      <w:bookmarkStart w:id="113" w:name="_Toc37272232"/>
      <w:bookmarkStart w:id="114" w:name="_Toc115191285"/>
      <w:bookmarkStart w:id="115" w:name="_Toc82595216"/>
      <w:bookmarkStart w:id="116" w:name="_Toc98773672"/>
      <w:bookmarkStart w:id="117" w:name="_Toc58860242"/>
      <w:bookmarkStart w:id="118" w:name="_Toc58862746"/>
      <w:bookmarkStart w:id="119" w:name="_Toc131537694"/>
      <w:bookmarkStart w:id="120" w:name="_Toc74961857"/>
      <w:bookmarkStart w:id="121" w:name="_Toc122013115"/>
      <w:bookmarkStart w:id="122" w:name="_Toc75242767"/>
      <w:bookmarkStart w:id="123" w:name="_Toc61182739"/>
      <w:bookmarkStart w:id="124" w:name="_Toc21099995"/>
      <w:bookmarkStart w:id="125" w:name="_Toc45884478"/>
      <w:bookmarkStart w:id="126" w:name="_Toc36645178"/>
      <w:bookmarkStart w:id="127" w:name="_Toc76545113"/>
      <w:bookmarkStart w:id="128" w:name="_Toc66728053"/>
      <w:bookmarkStart w:id="129" w:name="_Toc137397901"/>
      <w:bookmarkStart w:id="130" w:name="_Toc29809793"/>
      <w:bookmarkStart w:id="131" w:name="_Toc53182501"/>
      <w:bookmarkStart w:id="132" w:name="_Toc138882144"/>
      <w:bookmarkStart w:id="133" w:name="_Toc124155934"/>
      <w:bookmarkStart w:id="134" w:name="_Toc106201431"/>
      <w:r>
        <w:t>6.6.5.5.1.3</w:t>
      </w:r>
      <w:r>
        <w:tab/>
      </w:r>
      <w:r>
        <w:t>Additional spurious emissions 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95"/>
      </w:pPr>
      <w:r>
        <w:t>Table 6.6.5.5.1.3-1: BS spurious emissions limits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w:t>
            </w:r>
          </w:p>
        </w:tc>
        <w:tc>
          <w:tcPr>
            <w:tcW w:w="1276"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i/>
              </w:rPr>
            </w:pPr>
            <w:r>
              <w:t>-57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87"/>
            </w:pPr>
            <w:r>
              <w:t>-47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87"/>
            </w:pPr>
            <w:r>
              <w:t>-47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v5.0.0"/>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1805 – 1880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87"/>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1844.9 – 1879.9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24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87"/>
            </w:pPr>
            <w:r>
              <w:t>-49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rFonts w:hint="eastAsia" w:eastAsia="宋体"/>
                <w:lang w:val="en-US" w:eastAsia="zh-CN"/>
              </w:rPr>
            </w:pPr>
            <w:r>
              <w:rPr>
                <w:rFonts w:cs="Arial"/>
              </w:rPr>
              <w:t xml:space="preserve">E-UTRA Band </w:t>
            </w:r>
            <w:r>
              <w:rPr>
                <w:rFonts w:cs="Arial"/>
                <w:lang w:eastAsia="zh-CN"/>
              </w:rPr>
              <w:t>31</w:t>
            </w:r>
            <w:ins w:id="10" w:author="ZTE, Li Lu" w:date="2023-09-19T15:37:23Z">
              <w:r>
                <w:rPr/>
                <w:t xml:space="preserve"> or NR Band n3</w:t>
              </w:r>
            </w:ins>
            <w:ins w:id="11" w:author="ZTE, Li Lu" w:date="2023-09-19T15:37:24Z">
              <w:r>
                <w:rPr>
                  <w:rFonts w:hint="eastAsia" w:eastAsia="宋体"/>
                  <w:lang w:val="en-US" w:eastAsia="zh-CN"/>
                </w:rPr>
                <w:t>1</w:t>
              </w:r>
            </w:ins>
          </w:p>
        </w:tc>
        <w:tc>
          <w:tcPr>
            <w:tcW w:w="1701" w:type="dxa"/>
            <w:tcBorders>
              <w:top w:val="single" w:color="auto" w:sz="2" w:space="0"/>
              <w:left w:val="single" w:color="auto" w:sz="2" w:space="0"/>
              <w:bottom w:val="single" w:color="auto" w:sz="2" w:space="0"/>
              <w:right w:val="single" w:color="auto" w:sz="2" w:space="0"/>
            </w:tcBorders>
          </w:tcPr>
          <w:p>
            <w:pPr>
              <w:pStyle w:val="87"/>
            </w:pPr>
            <w:r>
              <w:t>462.5 -467.5 MHz</w:t>
            </w:r>
          </w:p>
        </w:tc>
        <w:tc>
          <w:tcPr>
            <w:tcW w:w="992" w:type="dxa"/>
            <w:tcBorders>
              <w:top w:val="single" w:color="auto" w:sz="2" w:space="0"/>
              <w:left w:val="single" w:color="auto" w:sz="2" w:space="0"/>
              <w:bottom w:val="single" w:color="auto" w:sz="2" w:space="0"/>
              <w:right w:val="single" w:color="auto" w:sz="2" w:space="0"/>
            </w:tcBorders>
          </w:tcPr>
          <w:p>
            <w:pPr>
              <w:pStyle w:val="87"/>
            </w:pPr>
            <w: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ins w:id="12" w:author="ZTE, Li Lu" w:date="2023-09-19T15:37:35Z">
              <w:r>
                <w:rPr>
                  <w:rFonts w:cs="Arial"/>
                  <w:lang w:eastAsia="ko-KR"/>
                </w:rPr>
                <w:t>This requirement does not apply to repeater operating in band n3</w:t>
              </w:r>
            </w:ins>
            <w:ins w:id="13" w:author="ZTE, Li Lu" w:date="2023-09-19T15:37:35Z">
              <w:r>
                <w:rPr>
                  <w:rFonts w:hint="eastAsia" w:eastAsia="宋体" w:cs="Arial"/>
                  <w:lang w:val="en-US" w:eastAsia="zh-CN"/>
                </w:rPr>
                <w:t>1 or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452.5 -457.5 MHz</w:t>
            </w:r>
          </w:p>
        </w:tc>
        <w:tc>
          <w:tcPr>
            <w:tcW w:w="992" w:type="dxa"/>
            <w:tcBorders>
              <w:top w:val="single" w:color="auto" w:sz="2" w:space="0"/>
              <w:left w:val="single" w:color="auto" w:sz="2" w:space="0"/>
              <w:bottom w:val="single" w:color="auto" w:sz="2" w:space="0"/>
              <w:right w:val="single" w:color="auto" w:sz="2" w:space="0"/>
            </w:tcBorders>
          </w:tcPr>
          <w:p>
            <w:pPr>
              <w:pStyle w:val="87"/>
            </w:pPr>
            <w:r>
              <w:t>-49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ins w:id="14" w:author="ZTE, Li Lu" w:date="2023-09-19T15:37:47Z">
              <w:r>
                <w:rPr>
                  <w:rFonts w:cs="Arial"/>
                  <w:lang w:eastAsia="ko-KR"/>
                </w:rPr>
                <w:t>This requirement does not apply to repeater operating in band n3</w:t>
              </w:r>
            </w:ins>
            <w:ins w:id="15" w:author="ZTE, Li Lu" w:date="2023-09-19T15:37:47Z">
              <w:r>
                <w:rPr>
                  <w:rFonts w:hint="eastAsia" w:eastAsia="宋体" w:cs="Arial"/>
                  <w:lang w:val="en-US" w:eastAsia="zh-CN"/>
                </w:rPr>
                <w:t>1</w:t>
              </w:r>
            </w:ins>
            <w:ins w:id="16" w:author="ZTE, Li Lu" w:date="2023-09-19T15:37:47Z">
              <w:r>
                <w:rPr>
                  <w:rFonts w:cs="Arial"/>
                  <w:lang w:eastAsia="ko-KR"/>
                </w:rPr>
                <w:t>, since it is already covered by the requirement in clause 6.</w:t>
              </w:r>
            </w:ins>
            <w:ins w:id="17" w:author="ZTE, Li Lu" w:date="2023-09-19T15:38:02Z">
              <w:r>
                <w:rPr>
                  <w:rFonts w:hint="eastAsia" w:eastAsia="宋体" w:cs="Arial"/>
                  <w:lang w:val="en-US" w:eastAsia="zh-CN"/>
                </w:rPr>
                <w:t>6.</w:t>
              </w:r>
            </w:ins>
            <w:ins w:id="18" w:author="ZTE, Li Lu" w:date="2023-09-19T15:38:04Z">
              <w:r>
                <w:rPr>
                  <w:rFonts w:hint="eastAsia" w:eastAsia="宋体" w:cs="Arial"/>
                  <w:lang w:val="en-US" w:eastAsia="zh-CN"/>
                </w:rPr>
                <w:t>5</w:t>
              </w:r>
            </w:ins>
            <w:ins w:id="19" w:author="ZTE, Li Lu" w:date="2023-09-19T15:37:47Z">
              <w:r>
                <w:rPr>
                  <w:rFonts w:hint="eastAsia" w:eastAsia="宋体" w:cs="Arial"/>
                  <w:lang w:val="en-US" w:eastAsia="zh-CN"/>
                </w:rPr>
                <w:t>.5</w:t>
              </w:r>
            </w:ins>
            <w:ins w:id="20" w:author="ZTE, Li Lu" w:date="2023-09-19T15:37:47Z">
              <w:r>
                <w:rPr>
                  <w:rFonts w:cs="Arial"/>
                  <w:lang w:eastAsia="ko-KR"/>
                </w:rPr>
                <w:t>.</w:t>
              </w:r>
            </w:ins>
            <w:ins w:id="21" w:author="ZTE, Li Lu" w:date="2023-09-19T15:38:09Z">
              <w:r>
                <w:rPr>
                  <w:rFonts w:hint="eastAsia" w:eastAsia="宋体" w:cs="Arial"/>
                  <w:lang w:val="en-US" w:eastAsia="zh-CN"/>
                </w:rPr>
                <w:t>1</w:t>
              </w:r>
            </w:ins>
            <w:ins w:id="22" w:author="ZTE, Li Lu" w:date="2023-09-19T15:38:10Z">
              <w:r>
                <w:rPr>
                  <w:rFonts w:hint="eastAsia" w:eastAsia="宋体" w:cs="Arial"/>
                  <w:lang w:val="en-US" w:eastAsia="zh-CN"/>
                </w:rPr>
                <w:t>.</w:t>
              </w:r>
            </w:ins>
            <w:ins w:id="23" w:author="ZTE, Li Lu" w:date="2023-09-19T15:37:47Z">
              <w:r>
                <w:rPr>
                  <w:rFonts w:cs="Arial"/>
                  <w:lang w:eastAsia="ko-KR"/>
                </w:rPr>
                <w:t>2.</w:t>
              </w:r>
            </w:ins>
            <w:ins w:id="24" w:author="ZTE, Li Lu" w:date="2023-09-19T15:37:47Z">
              <w:r>
                <w:rPr>
                  <w:rFonts w:hint="eastAsia" w:eastAsia="宋体" w:cs="Arial"/>
                  <w:lang w:val="en-US" w:eastAsia="zh-CN"/>
                </w:rPr>
                <w:t xml:space="preserve"> </w:t>
              </w:r>
            </w:ins>
            <w:ins w:id="25" w:author="ZTE, Li Lu" w:date="2023-09-19T15:37:47Z">
              <w:r>
                <w:rPr>
                  <w:rFonts w:cs="Arial"/>
                  <w:lang w:eastAsia="ko-KR"/>
                </w:rPr>
                <w:t>This requirement does not apply to repeater operating in band</w:t>
              </w:r>
            </w:ins>
            <w:ins w:id="26" w:author="ZTE, Li Lu" w:date="2023-09-19T15:37:47Z">
              <w:r>
                <w:rPr>
                  <w:rFonts w:hint="eastAsia" w:eastAsia="宋体" w:cs="Arial"/>
                  <w:lang w:val="en-US" w:eastAsia="zh-CN"/>
                </w:rPr>
                <w:t xml:space="preserve">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1452 – 1496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1900 – 1920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w:t>
            </w:r>
            <w:r>
              <w:rPr>
                <w:rFonts w:hint="eastAsia" w:cs="Arial"/>
                <w:lang w:val="en-US" w:eastAsia="zh-CN"/>
              </w:rPr>
              <w:t xml:space="preserve"> </w:t>
            </w:r>
            <w:r>
              <w:rPr>
                <w:rFonts w:cs="Arial"/>
                <w:lang w:eastAsia="zh-CN"/>
              </w:rPr>
              <w:t>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rFonts w:ascii="Arial" w:hAnsi="Arial" w:eastAsia="宋体" w:cs="Arial"/>
                <w:sz w:val="18"/>
                <w:lang w:val="en-US" w:eastAsia="zh-CN"/>
              </w:rPr>
            </w:pPr>
            <w:r>
              <w:rPr>
                <w:rFonts w:ascii="Arial" w:hAnsi="Arial" w:cs="Arial"/>
                <w:sz w:val="18"/>
              </w:rPr>
              <w:t>This is not applicable to BS operating in Band n46, n96</w:t>
            </w:r>
            <w:r>
              <w:rPr>
                <w:rFonts w:hint="eastAsia" w:ascii="Arial" w:hAnsi="Arial" w:eastAsia="宋体" w:cs="Arial"/>
                <w:sz w:val="18"/>
                <w:lang w:val="en-US" w:eastAsia="zh-CN"/>
              </w:rPr>
              <w:t xml:space="preserve"> or n</w:t>
            </w:r>
            <w:r>
              <w:rPr>
                <w:rFonts w:ascii="Arial" w:hAnsi="Arial" w:eastAsia="宋体" w:cs="Arial"/>
                <w:sz w:val="18"/>
                <w:lang w:val="en-US" w:eastAsia="zh-CN"/>
              </w:rPr>
              <w:t>102</w:t>
            </w:r>
            <w:r>
              <w:rPr>
                <w:rFonts w:hint="eastAsia" w:ascii="Arial" w:hAnsi="Arial" w:eastAsia="宋体" w:cs="Arial"/>
                <w:sz w:val="18"/>
                <w:lang w:val="en-US" w:eastAsia="zh-CN"/>
              </w:rPr>
              <w:t>.</w:t>
            </w:r>
          </w:p>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w:t>
            </w:r>
            <w:r>
              <w:t>6.6.5.5.1.2</w:t>
            </w:r>
            <w:r>
              <w:rPr>
                <w:rFonts w:cs="v5.0.0"/>
              </w:rPr>
              <w:t>.</w:t>
            </w:r>
          </w:p>
          <w:p>
            <w:pPr>
              <w:pStyle w:val="85"/>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rFonts w:hint="eastAsia" w:eastAsia="宋体"/>
                <w:lang w:val="en-US" w:eastAsia="zh-CN"/>
              </w:rPr>
            </w:pPr>
            <w:r>
              <w:rPr>
                <w:lang w:eastAsia="ko-KR"/>
              </w:rPr>
              <w:t>E-UTRA Band 72</w:t>
            </w:r>
            <w:ins w:id="27" w:author="ZTE, Li Lu" w:date="2023-09-19T15:38:42Z">
              <w:r>
                <w:rPr>
                  <w:rFonts w:cs="Arial"/>
                  <w:lang w:eastAsia="ko-KR"/>
                </w:rPr>
                <w:t xml:space="preserve"> or NR Band n7</w:t>
              </w:r>
            </w:ins>
            <w:ins w:id="28" w:author="ZTE, Li Lu" w:date="2023-09-19T15:38:43Z">
              <w:r>
                <w:rPr>
                  <w:rFonts w:hint="eastAsia" w:eastAsia="宋体" w:cs="Arial"/>
                  <w:lang w:val="en-US" w:eastAsia="zh-CN"/>
                </w:rPr>
                <w:t>2</w:t>
              </w:r>
            </w:ins>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ins w:id="29" w:author="ZTE, Li Lu" w:date="2023-09-19T15:38:51Z">
              <w:r>
                <w:rPr>
                  <w:rFonts w:cs="Arial"/>
                  <w:lang w:eastAsia="ko-KR"/>
                </w:rPr>
                <w:t>This requirement does not apply to repeater operating in band n</w:t>
              </w:r>
            </w:ins>
            <w:ins w:id="30" w:author="ZTE, Li Lu" w:date="2023-09-19T15:38:51Z">
              <w:r>
                <w:rPr>
                  <w:rFonts w:hint="eastAsia" w:eastAsia="宋体" w:cs="Arial"/>
                  <w:lang w:val="en-US" w:eastAsia="zh-CN"/>
                </w:rPr>
                <w:t>31 or</w:t>
              </w:r>
            </w:ins>
            <w:ins w:id="31" w:author="ZTE, Li Lu" w:date="2023-09-19T15:38:51Z">
              <w:r>
                <w:rPr>
                  <w:rFonts w:cs="Arial"/>
                  <w:lang w:eastAsia="ko-KR"/>
                </w:rPr>
                <w:t xml:space="preserve"> n</w:t>
              </w:r>
            </w:ins>
            <w:ins w:id="32" w:author="ZTE, Li Lu" w:date="2023-09-19T15:38:51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ins w:id="33" w:author="ZTE, Li Lu" w:date="2023-09-19T15:38:58Z">
              <w:r>
                <w:rPr>
                  <w:rFonts w:cs="Arial"/>
                  <w:lang w:eastAsia="ko-KR"/>
                </w:rPr>
                <w:t>This requirement does not apply to repeater operating in band n7</w:t>
              </w:r>
            </w:ins>
            <w:ins w:id="34" w:author="ZTE, Li Lu" w:date="2023-09-19T15:38:58Z">
              <w:r>
                <w:rPr>
                  <w:rFonts w:hint="eastAsia" w:eastAsia="宋体" w:cs="Arial"/>
                  <w:lang w:val="en-US" w:eastAsia="zh-CN"/>
                </w:rPr>
                <w:t>2</w:t>
              </w:r>
            </w:ins>
            <w:ins w:id="35" w:author="ZTE, Li Lu" w:date="2023-09-19T15:38:58Z">
              <w:r>
                <w:rPr>
                  <w:rFonts w:cs="Arial"/>
                  <w:lang w:eastAsia="ko-KR"/>
                </w:rPr>
                <w:t>, since it is already covered by the requirement in clause</w:t>
              </w:r>
            </w:ins>
            <w:ins w:id="36" w:author="ZTE, Li Lu" w:date="2023-09-19T15:38:58Z">
              <w:r>
                <w:rPr>
                  <w:rFonts w:eastAsia="宋体" w:cs="Arial"/>
                  <w:lang w:eastAsia="ko-KR"/>
                </w:rPr>
                <w:t xml:space="preserve"> 6.</w:t>
              </w:r>
            </w:ins>
            <w:ins w:id="37" w:author="ZTE, Li Lu" w:date="2023-09-19T15:39:07Z">
              <w:r>
                <w:rPr>
                  <w:rFonts w:hint="eastAsia" w:eastAsia="宋体" w:cs="Arial"/>
                  <w:lang w:val="en-US" w:eastAsia="zh-CN"/>
                </w:rPr>
                <w:t>6.</w:t>
              </w:r>
            </w:ins>
            <w:ins w:id="38" w:author="ZTE, Li Lu" w:date="2023-09-19T15:39:08Z">
              <w:r>
                <w:rPr>
                  <w:rFonts w:hint="eastAsia" w:eastAsia="宋体" w:cs="Arial"/>
                  <w:lang w:val="en-US" w:eastAsia="zh-CN"/>
                </w:rPr>
                <w:t>5</w:t>
              </w:r>
            </w:ins>
            <w:ins w:id="39" w:author="ZTE, Li Lu" w:date="2023-09-19T15:39:09Z">
              <w:r>
                <w:rPr>
                  <w:rFonts w:hint="eastAsia" w:eastAsia="宋体" w:cs="Arial"/>
                  <w:lang w:val="en-US" w:eastAsia="zh-CN"/>
                </w:rPr>
                <w:t>.5.</w:t>
              </w:r>
            </w:ins>
            <w:ins w:id="40" w:author="ZTE, Li Lu" w:date="2023-09-19T15:39:10Z">
              <w:r>
                <w:rPr>
                  <w:rFonts w:hint="eastAsia" w:eastAsia="宋体" w:cs="Arial"/>
                  <w:lang w:val="en-US" w:eastAsia="zh-CN"/>
                </w:rPr>
                <w:t>1</w:t>
              </w:r>
            </w:ins>
            <w:ins w:id="41" w:author="ZTE, Li Lu" w:date="2023-09-19T15:38:58Z">
              <w:r>
                <w:rPr>
                  <w:rFonts w:eastAsia="宋体" w:cs="Arial"/>
                  <w:lang w:eastAsia="ko-KR"/>
                </w:rPr>
                <w: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n28, since it is already covered by the requirement in clause 6.6.5.5.1.2. </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ko-KR"/>
              </w:rPr>
              <w:t>728 - 746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698 - 716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4"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4"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w:t>
            </w:r>
            <w:r>
              <w:rPr>
                <w:rFonts w:hint="eastAsia" w:eastAsia="宋体" w:cs="Arial"/>
                <w:lang w:val="en-US" w:eastAsia="zh-CN"/>
              </w:rPr>
              <w:t>n46</w:t>
            </w:r>
            <w:r>
              <w:rPr>
                <w:rFonts w:eastAsia="宋体" w:cs="Arial"/>
                <w:lang w:val="en-US" w:eastAsia="zh-CN"/>
              </w:rPr>
              <w:t>, n96</w:t>
            </w:r>
            <w:r>
              <w:rPr>
                <w:rFonts w:hint="eastAsia" w:eastAsia="宋体" w:cs="Arial"/>
                <w:lang w:val="en-US" w:eastAsia="zh-CN"/>
              </w:rPr>
              <w:t xml:space="preserve">, </w:t>
            </w:r>
            <w:r>
              <w:rPr>
                <w:rFonts w:cs="Arial"/>
                <w:lang w:eastAsia="ko-KR"/>
              </w:rPr>
              <w:t>n102</w:t>
            </w:r>
            <w:r>
              <w:rPr>
                <w:rFonts w:hint="eastAsia" w:cs="Arial" w:eastAsiaTheme="minorEastAsia"/>
                <w:lang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rFonts w:cs="Arial"/>
              </w:rPr>
            </w:pPr>
            <w:r>
              <w:rPr>
                <w:rFonts w:cs="Arial"/>
                <w:lang w:val="en-US" w:eastAsia="ko-KR"/>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val="en-US"/>
              </w:rPr>
              <w:t>This requirement does not apply to E-UTRA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val="en-US" w:eastAsia="ko-KR"/>
              </w:rPr>
              <w:t>This requirement does not apply to BS operating in band n100,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w:t>
            </w:r>
            <w:r>
              <w:rPr>
                <w:rFonts w:hint="eastAsia" w:cs="Arial" w:eastAsiaTheme="minorEastAsia"/>
                <w:lang w:val="en-US" w:eastAsia="zh-CN"/>
              </w:rPr>
              <w:t>,</w:t>
            </w:r>
            <w:r>
              <w:rPr>
                <w:rFonts w:cs="Arial"/>
                <w:lang w:val="en-US" w:eastAsia="zh-CN"/>
              </w:rPr>
              <w:t xml:space="preserve"> n102</w:t>
            </w:r>
            <w:r>
              <w:rPr>
                <w:rFonts w:hint="eastAsia" w:cs="Arial" w:eastAsiaTheme="minorEastAsia"/>
                <w:lang w:val="en-US" w:eastAsia="zh-CN"/>
              </w:rPr>
              <w:t xml:space="preserve"> or n104</w:t>
            </w:r>
            <w:r>
              <w:rPr>
                <w:rFonts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2" w:space="0"/>
              <w:left w:val="single" w:color="auto" w:sz="2" w:space="0"/>
              <w:right w:val="single" w:color="auto" w:sz="2" w:space="0"/>
            </w:tcBorders>
          </w:tcPr>
          <w:p>
            <w:pPr>
              <w:pStyle w:val="87"/>
              <w:rPr>
                <w:rFonts w:cs="Arial"/>
                <w:lang w:eastAsia="zh-CN"/>
              </w:rPr>
            </w:pPr>
            <w:r>
              <w:rPr>
                <w:rFonts w:cs="Arial"/>
              </w:rPr>
              <w:t xml:space="preserve">E-UTRA Band </w:t>
            </w:r>
            <w:r>
              <w:rPr>
                <w:rFonts w:hint="eastAsia" w:cs="Arial"/>
                <w:lang w:eastAsia="zh-CN"/>
              </w:rPr>
              <w:t>103</w:t>
            </w:r>
          </w:p>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2"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left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 xml:space="preserve">NR Band </w:t>
            </w:r>
            <w:r>
              <w:rPr>
                <w:rFonts w:hint="eastAsia" w:eastAsia="宋体" w:cs="Arial"/>
                <w:lang w:eastAsia="zh-CN"/>
              </w:rPr>
              <w:t>n10</w:t>
            </w:r>
            <w:r>
              <w:rPr>
                <w:rFonts w:eastAsia="宋体" w:cs="Arial"/>
                <w:lang w:eastAsia="zh-CN"/>
              </w:rPr>
              <w:t>5</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rPr>
                <w:rFonts w:eastAsia="宋体" w:cs="Arial"/>
                <w:lang w:val="en-US" w:eastAsia="zh-CN"/>
              </w:rPr>
            </w:pPr>
            <w:r>
              <w:rPr>
                <w:rFonts w:cs="Arial"/>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eastAsia="宋体" w:cs="Arial"/>
                <w:lang w:val="en-US" w:eastAsia="zh-CN"/>
              </w:rPr>
            </w:pPr>
            <w:r>
              <w:rPr>
                <w:rFonts w:cs="Arial"/>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4" w:space="0"/>
              <w:left w:val="single" w:color="auto" w:sz="2" w:space="0"/>
              <w:bottom w:val="single" w:color="FFFFFF" w:themeColor="background1" w:sz="2" w:space="0"/>
              <w:right w:val="single" w:color="auto" w:sz="2" w:space="0"/>
            </w:tcBorders>
          </w:tcPr>
          <w:p>
            <w:pPr>
              <w:pStyle w:val="87"/>
              <w:rPr>
                <w:rFonts w:cs="Arial"/>
                <w:lang w:eastAsia="ko-KR"/>
              </w:rPr>
            </w:pPr>
            <w:r>
              <w:rPr>
                <w:rFonts w:cs="Arial"/>
              </w:rPr>
              <w:t>E-UTRA Band 106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935 - 940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FFFFFF" w:themeColor="background1" w:sz="2" w:space="0"/>
              <w:left w:val="single" w:color="auto" w:sz="2" w:space="0"/>
              <w:bottom w:val="single" w:color="auto" w:sz="2"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896 – 901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n5</w:t>
            </w:r>
            <w:r>
              <w:rPr>
                <w:rFonts w:eastAsia="宋体" w:cs="Arial"/>
                <w:lang w:val="en-US" w:eastAsia="zh-CN"/>
              </w:rPr>
              <w:t xml:space="preserve"> or n26.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135" w:name="_Toc75242768"/>
      <w:bookmarkStart w:id="136" w:name="_Toc124155935"/>
      <w:bookmarkStart w:id="137" w:name="_Toc36645179"/>
      <w:bookmarkStart w:id="138" w:name="_Toc29809794"/>
      <w:bookmarkStart w:id="139" w:name="_Toc66728054"/>
      <w:bookmarkStart w:id="140" w:name="_Toc131537695"/>
      <w:bookmarkStart w:id="141" w:name="_Toc106201432"/>
      <w:bookmarkStart w:id="142" w:name="_Toc115191286"/>
      <w:bookmarkStart w:id="143" w:name="_Toc98773673"/>
      <w:bookmarkStart w:id="144" w:name="_Toc45884479"/>
      <w:bookmarkStart w:id="145" w:name="_Toc122013116"/>
      <w:bookmarkStart w:id="146" w:name="_Toc53182502"/>
      <w:bookmarkStart w:id="147" w:name="_Toc82595217"/>
      <w:bookmarkStart w:id="148" w:name="_Toc58862747"/>
      <w:bookmarkStart w:id="149" w:name="_Toc74961858"/>
      <w:bookmarkStart w:id="150" w:name="_Toc21099996"/>
      <w:bookmarkStart w:id="151" w:name="_Toc137397902"/>
      <w:bookmarkStart w:id="152" w:name="_Toc89955248"/>
      <w:bookmarkStart w:id="153" w:name="_Toc138882145"/>
      <w:bookmarkStart w:id="154" w:name="_Toc37272233"/>
      <w:bookmarkStart w:id="155" w:name="_Toc61182740"/>
      <w:bookmarkStart w:id="156" w:name="_Toc76545114"/>
      <w:bookmarkStart w:id="157" w:name="_Toc58860243"/>
      <w:r>
        <w:t>6.6.5.5.1.4</w:t>
      </w:r>
      <w:r>
        <w:tab/>
      </w:r>
      <w:r>
        <w:t>Co-location with other base stations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95"/>
      </w:pPr>
      <w:r>
        <w:t xml:space="preserve">Table 6.6.5.5.1.4-1: BS spurious emissions </w:t>
      </w:r>
      <w:r>
        <w:rPr>
          <w:i/>
        </w:rPr>
        <w:t>basic limits</w:t>
      </w:r>
      <w:r>
        <w:t xml:space="preserve"> for BS co-located with another BS</w:t>
      </w:r>
    </w:p>
    <w:tbl>
      <w:tblPr>
        <w:tblStyle w:val="62"/>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86"/>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86"/>
            </w:pPr>
          </w:p>
        </w:tc>
        <w:tc>
          <w:tcPr>
            <w:tcW w:w="1995" w:type="dxa"/>
            <w:tcBorders>
              <w:top w:val="nil"/>
              <w:left w:val="single" w:color="auto" w:sz="4" w:space="0"/>
              <w:bottom w:val="single" w:color="auto" w:sz="4" w:space="0"/>
              <w:right w:val="single" w:color="auto" w:sz="4" w:space="0"/>
            </w:tcBorders>
          </w:tcPr>
          <w:p>
            <w:pPr>
              <w:pStyle w:val="86"/>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87"/>
            </w:pPr>
            <w:r>
              <w:t>876-915 MHz</w:t>
            </w:r>
          </w:p>
        </w:tc>
        <w:tc>
          <w:tcPr>
            <w:tcW w:w="879" w:type="dxa"/>
            <w:tcBorders>
              <w:top w:val="single" w:color="auto" w:sz="4" w:space="0"/>
              <w:left w:val="single" w:color="auto" w:sz="4" w:space="0"/>
              <w:bottom w:val="single" w:color="auto" w:sz="4" w:space="0"/>
              <w:right w:val="single" w:color="auto" w:sz="4" w:space="0"/>
            </w:tcBorders>
          </w:tcPr>
          <w:p>
            <w:pPr>
              <w:pStyle w:val="87"/>
            </w:pPr>
            <w: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DCS1800</w:t>
            </w:r>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PCS1900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rPr>
              <w:t>E-UTRA Band 24 or NR Band n24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hint="eastAsia" w:eastAsia="宋体"/>
                <w:lang w:val="en-US" w:eastAsia="zh-CN"/>
              </w:rPr>
            </w:pPr>
            <w:r>
              <w:rPr>
                <w:rFonts w:cs="Arial"/>
              </w:rPr>
              <w:t xml:space="preserve">E-UTRA Band </w:t>
            </w:r>
            <w:r>
              <w:rPr>
                <w:rFonts w:cs="Arial"/>
                <w:lang w:eastAsia="zh-CN"/>
              </w:rPr>
              <w:t>31</w:t>
            </w:r>
            <w:ins w:id="42" w:author="ZTE, Li Lu" w:date="2023-09-19T15:41:29Z">
              <w:r>
                <w:rPr/>
                <w:t xml:space="preserve"> or NR Band n3</w:t>
              </w:r>
            </w:ins>
            <w:ins w:id="43" w:author="ZTE, Li Lu" w:date="2023-09-19T15:41:31Z">
              <w:r>
                <w:rPr>
                  <w:rFonts w:hint="eastAsia" w:eastAsia="宋体"/>
                  <w:lang w:val="en-US" w:eastAsia="zh-CN"/>
                </w:rPr>
                <w:t>1</w:t>
              </w:r>
            </w:ins>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hint="eastAsia" w:eastAsia="宋体" w:cs="Arial"/>
                <w:lang w:val="en-US" w:eastAsia="zh-CN"/>
              </w:rPr>
              <w:t>46</w:t>
            </w:r>
            <w:r>
              <w:rPr>
                <w:rFonts w:eastAsia="宋体" w:cs="Arial"/>
                <w:lang w:val="en-US" w:eastAsia="zh-CN"/>
              </w:rPr>
              <w:t>, n96</w:t>
            </w:r>
            <w:r>
              <w:rPr>
                <w:rFonts w:hint="eastAsia" w:eastAsia="宋体" w:cs="Arial"/>
                <w:lang w:val="en-US" w:eastAsia="zh-CN"/>
              </w:rPr>
              <w:t xml:space="preserve"> or n</w:t>
            </w:r>
            <w:r>
              <w:rPr>
                <w:rFonts w:eastAsia="宋体" w:cs="Arial"/>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54 or NR Band n54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44" w:author="ZTE, Li Lu" w:date="2023-09-19T15:41:37Z">
              <w:r>
                <w:rPr/>
                <w:t xml:space="preserve"> or NR Band n</w:t>
              </w:r>
            </w:ins>
            <w:ins w:id="45" w:author="ZTE, Li Lu" w:date="2023-09-19T15:41:38Z">
              <w:r>
                <w:rPr>
                  <w:rFonts w:hint="eastAsia" w:eastAsia="宋体"/>
                  <w:lang w:val="en-US" w:eastAsia="zh-CN"/>
                </w:rPr>
                <w:t>72</w:t>
              </w:r>
            </w:ins>
          </w:p>
        </w:tc>
        <w:tc>
          <w:tcPr>
            <w:tcW w:w="1995"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995"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87"/>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hint="eastAsia" w:eastAsia="宋体" w:cs="Arial"/>
                <w:lang w:val="en-US" w:eastAsia="zh-CN"/>
              </w:rPr>
              <w:t>n46</w:t>
            </w:r>
            <w:r>
              <w:rPr>
                <w:rFonts w:eastAsia="宋体" w:cs="Arial"/>
                <w:lang w:val="en-US" w:eastAsia="zh-CN"/>
              </w:rPr>
              <w:t>, n96</w:t>
            </w:r>
            <w:r>
              <w:rPr>
                <w:rFonts w:hint="eastAsia" w:eastAsia="宋体" w:cs="Arial"/>
                <w:lang w:val="en-US" w:eastAsia="zh-CN"/>
              </w:rPr>
              <w:t xml:space="preserve">, </w:t>
            </w:r>
            <w:r>
              <w:rPr>
                <w:rFonts w:cs="Arial"/>
              </w:rPr>
              <w:t>n102</w:t>
            </w:r>
            <w:r>
              <w:rPr>
                <w:rFonts w:hint="eastAsia" w:cs="Arial" w:eastAsiaTheme="minorEastAsia"/>
                <w:lang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en-US"/>
              </w:rPr>
              <w:t>NR Band n100</w:t>
            </w:r>
          </w:p>
        </w:tc>
        <w:tc>
          <w:tcPr>
            <w:tcW w:w="1995" w:type="dxa"/>
            <w:tcBorders>
              <w:top w:val="single" w:color="auto" w:sz="4" w:space="0"/>
              <w:left w:val="single" w:color="auto" w:sz="4" w:space="0"/>
              <w:bottom w:val="single" w:color="auto" w:sz="4" w:space="0"/>
              <w:right w:val="single" w:color="auto" w:sz="4" w:space="0"/>
            </w:tcBorders>
          </w:tcPr>
          <w:p>
            <w:pPr>
              <w:pStyle w:val="87"/>
            </w:pPr>
            <w:r>
              <w:rPr>
                <w:lang w:val="en-US"/>
              </w:rP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v5.0.0"/>
              </w:rPr>
              <w:t>NR Band n101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eastAsia="da-DK"/>
              </w:rPr>
              <w:t xml:space="preserve">NR Band </w:t>
            </w:r>
            <w:r>
              <w:rPr>
                <w:rFonts w:eastAsia="宋体"/>
                <w:lang w:eastAsia="zh-CN"/>
              </w:rPr>
              <w:t>n102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hint="eastAsia" w:cs="Arial" w:eastAsiaTheme="minorEastAsia"/>
                <w:lang w:eastAsia="zh-CN"/>
              </w:rPr>
              <w:t>,</w:t>
            </w:r>
            <w:r>
              <w:rPr>
                <w:rFonts w:eastAsia="宋体" w:cs="Arial"/>
                <w:lang w:val="en-US" w:eastAsia="zh-CN"/>
              </w:rPr>
              <w:t xml:space="preserve"> n102</w:t>
            </w:r>
            <w:r>
              <w:rPr>
                <w:rFonts w:hint="eastAsia"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da-DK"/>
              </w:rPr>
            </w:pPr>
            <w:r>
              <w:t xml:space="preserve">E-UTRA Band </w:t>
            </w:r>
            <w:r>
              <w:rPr>
                <w:rFonts w:hint="eastAsia"/>
                <w:lang w:eastAsia="zh-CN"/>
              </w:rPr>
              <w:t>103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lang w:eastAsia="da-DK"/>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lang w:eastAsia="ko-KR"/>
              </w:rPr>
              <w:t>NR Band n105</w:t>
            </w:r>
          </w:p>
        </w:tc>
        <w:tc>
          <w:tcPr>
            <w:tcW w:w="1995"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eastAsia="宋体" w:cs="Arial"/>
                <w:lang w:val="en-US" w:eastAsia="zh-CN"/>
              </w:rPr>
              <w:t>663 – 703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t>E-UTRA Band 106</w:t>
            </w:r>
          </w:p>
        </w:tc>
        <w:tc>
          <w:tcPr>
            <w:tcW w:w="1995"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p>
        </w:tc>
      </w:tr>
    </w:tbl>
    <w:p>
      <w:pPr>
        <w:bidi w:val="0"/>
      </w:pPr>
    </w:p>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E16F80"/>
    <w:rsid w:val="05F72E03"/>
    <w:rsid w:val="065A4600"/>
    <w:rsid w:val="06703A84"/>
    <w:rsid w:val="068F0BD1"/>
    <w:rsid w:val="06E63704"/>
    <w:rsid w:val="078711E9"/>
    <w:rsid w:val="07C44983"/>
    <w:rsid w:val="085F231D"/>
    <w:rsid w:val="0BF90090"/>
    <w:rsid w:val="0C8C1A30"/>
    <w:rsid w:val="0CB753A0"/>
    <w:rsid w:val="0DDB3F2F"/>
    <w:rsid w:val="0E5E239A"/>
    <w:rsid w:val="0EAC227D"/>
    <w:rsid w:val="0EAF22AD"/>
    <w:rsid w:val="0EBA0DA3"/>
    <w:rsid w:val="0F3B2661"/>
    <w:rsid w:val="1034382A"/>
    <w:rsid w:val="110D71A3"/>
    <w:rsid w:val="1275558A"/>
    <w:rsid w:val="12C67771"/>
    <w:rsid w:val="14436BEB"/>
    <w:rsid w:val="147F65AC"/>
    <w:rsid w:val="179663EF"/>
    <w:rsid w:val="18B5241B"/>
    <w:rsid w:val="1913015E"/>
    <w:rsid w:val="19170034"/>
    <w:rsid w:val="1A2F4A85"/>
    <w:rsid w:val="1A31465A"/>
    <w:rsid w:val="1AC17F4E"/>
    <w:rsid w:val="1B0E38C4"/>
    <w:rsid w:val="1C4A3292"/>
    <w:rsid w:val="1C9C34E3"/>
    <w:rsid w:val="1CA23AA5"/>
    <w:rsid w:val="1EBD213E"/>
    <w:rsid w:val="1ED81742"/>
    <w:rsid w:val="200A783E"/>
    <w:rsid w:val="22260384"/>
    <w:rsid w:val="227D5EB4"/>
    <w:rsid w:val="2434039E"/>
    <w:rsid w:val="24794EE7"/>
    <w:rsid w:val="251875C6"/>
    <w:rsid w:val="25386D4D"/>
    <w:rsid w:val="259E38A3"/>
    <w:rsid w:val="25F1264D"/>
    <w:rsid w:val="2646479D"/>
    <w:rsid w:val="26CD0EA7"/>
    <w:rsid w:val="27FC0815"/>
    <w:rsid w:val="2825114D"/>
    <w:rsid w:val="28E9594E"/>
    <w:rsid w:val="298511A6"/>
    <w:rsid w:val="29FE60C6"/>
    <w:rsid w:val="2B6B7634"/>
    <w:rsid w:val="2BFA4715"/>
    <w:rsid w:val="2EC25694"/>
    <w:rsid w:val="2F040943"/>
    <w:rsid w:val="2F8628A5"/>
    <w:rsid w:val="300C244B"/>
    <w:rsid w:val="303F09F5"/>
    <w:rsid w:val="30443913"/>
    <w:rsid w:val="31910FEE"/>
    <w:rsid w:val="31C66222"/>
    <w:rsid w:val="320210BE"/>
    <w:rsid w:val="32AA11C4"/>
    <w:rsid w:val="33A7400E"/>
    <w:rsid w:val="34086058"/>
    <w:rsid w:val="344C7613"/>
    <w:rsid w:val="34533AA9"/>
    <w:rsid w:val="34650B95"/>
    <w:rsid w:val="34BA1748"/>
    <w:rsid w:val="36EA1AA7"/>
    <w:rsid w:val="36EF5692"/>
    <w:rsid w:val="37020C27"/>
    <w:rsid w:val="37637BA1"/>
    <w:rsid w:val="395E4D26"/>
    <w:rsid w:val="39F9377E"/>
    <w:rsid w:val="3A9336E2"/>
    <w:rsid w:val="3AB42E51"/>
    <w:rsid w:val="3B3A7A95"/>
    <w:rsid w:val="3BB051A0"/>
    <w:rsid w:val="3C696750"/>
    <w:rsid w:val="3CBB3F65"/>
    <w:rsid w:val="3D9B618F"/>
    <w:rsid w:val="3E1D5500"/>
    <w:rsid w:val="3E811208"/>
    <w:rsid w:val="3EC01A27"/>
    <w:rsid w:val="3F3D66CD"/>
    <w:rsid w:val="3F484C92"/>
    <w:rsid w:val="41320608"/>
    <w:rsid w:val="416500BC"/>
    <w:rsid w:val="421B0EFE"/>
    <w:rsid w:val="430B098D"/>
    <w:rsid w:val="430D7B82"/>
    <w:rsid w:val="432F1E46"/>
    <w:rsid w:val="43895859"/>
    <w:rsid w:val="439D3261"/>
    <w:rsid w:val="44111E34"/>
    <w:rsid w:val="45543D4A"/>
    <w:rsid w:val="45A477AD"/>
    <w:rsid w:val="47AA2F96"/>
    <w:rsid w:val="47BC4738"/>
    <w:rsid w:val="480F06C5"/>
    <w:rsid w:val="48366965"/>
    <w:rsid w:val="485119C3"/>
    <w:rsid w:val="49642331"/>
    <w:rsid w:val="4A9B5DB4"/>
    <w:rsid w:val="4BB308C1"/>
    <w:rsid w:val="4E723488"/>
    <w:rsid w:val="4E766DAB"/>
    <w:rsid w:val="4F283C60"/>
    <w:rsid w:val="50760321"/>
    <w:rsid w:val="51697A89"/>
    <w:rsid w:val="52CA5402"/>
    <w:rsid w:val="52ED24C2"/>
    <w:rsid w:val="52F8537C"/>
    <w:rsid w:val="53236374"/>
    <w:rsid w:val="54074A92"/>
    <w:rsid w:val="54943E52"/>
    <w:rsid w:val="5653078F"/>
    <w:rsid w:val="59841E47"/>
    <w:rsid w:val="5AAF4EBC"/>
    <w:rsid w:val="5B652CFD"/>
    <w:rsid w:val="5CA96450"/>
    <w:rsid w:val="5D812866"/>
    <w:rsid w:val="5D8B361A"/>
    <w:rsid w:val="5E843D1D"/>
    <w:rsid w:val="5EB05E66"/>
    <w:rsid w:val="5EB42593"/>
    <w:rsid w:val="5F4F1CBF"/>
    <w:rsid w:val="5F895A67"/>
    <w:rsid w:val="5FD77E3F"/>
    <w:rsid w:val="60235D47"/>
    <w:rsid w:val="60EF09D2"/>
    <w:rsid w:val="61A16BDF"/>
    <w:rsid w:val="61FB71F7"/>
    <w:rsid w:val="62DA5CD4"/>
    <w:rsid w:val="633F296E"/>
    <w:rsid w:val="63F22205"/>
    <w:rsid w:val="640F17B5"/>
    <w:rsid w:val="65EB0027"/>
    <w:rsid w:val="66906931"/>
    <w:rsid w:val="68E91B56"/>
    <w:rsid w:val="691D6003"/>
    <w:rsid w:val="6975749F"/>
    <w:rsid w:val="69BF6937"/>
    <w:rsid w:val="6C6024CF"/>
    <w:rsid w:val="6CED6810"/>
    <w:rsid w:val="6D3E06C9"/>
    <w:rsid w:val="6D79645D"/>
    <w:rsid w:val="6DC857F7"/>
    <w:rsid w:val="6E2C1BBE"/>
    <w:rsid w:val="6E4963C5"/>
    <w:rsid w:val="6F365273"/>
    <w:rsid w:val="70830C7E"/>
    <w:rsid w:val="709743C2"/>
    <w:rsid w:val="70B93B01"/>
    <w:rsid w:val="70D30407"/>
    <w:rsid w:val="70DE1761"/>
    <w:rsid w:val="71114EED"/>
    <w:rsid w:val="711A0EA1"/>
    <w:rsid w:val="715A4C86"/>
    <w:rsid w:val="71D50501"/>
    <w:rsid w:val="72786C2E"/>
    <w:rsid w:val="72AA2934"/>
    <w:rsid w:val="73AF63BA"/>
    <w:rsid w:val="744F62E1"/>
    <w:rsid w:val="754605DB"/>
    <w:rsid w:val="754D5BD5"/>
    <w:rsid w:val="756D3596"/>
    <w:rsid w:val="76634AEC"/>
    <w:rsid w:val="766440CB"/>
    <w:rsid w:val="766953BB"/>
    <w:rsid w:val="768E40A4"/>
    <w:rsid w:val="76E83172"/>
    <w:rsid w:val="771E3790"/>
    <w:rsid w:val="77826300"/>
    <w:rsid w:val="77E25D1E"/>
    <w:rsid w:val="782C6B45"/>
    <w:rsid w:val="79C767E8"/>
    <w:rsid w:val="7A4826DF"/>
    <w:rsid w:val="7AF4439C"/>
    <w:rsid w:val="7B716095"/>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2023-09-27T09:00:29Z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